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11851060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8C3B16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520F4" w:rsidRPr="003520F4">
        <w:rPr>
          <w:b/>
          <w:i/>
          <w:noProof/>
          <w:sz w:val="28"/>
        </w:rPr>
        <w:t>R5-224749</w:t>
      </w:r>
    </w:p>
    <w:p w14:paraId="71E4CA11" w14:textId="77777777" w:rsidR="008C3B16" w:rsidRPr="007802E5" w:rsidRDefault="008C3B16" w:rsidP="008C3B1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187F0" w:rsidR="001E41F3" w:rsidRPr="00410371" w:rsidRDefault="003520F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3520F4">
              <w:rPr>
                <w:b/>
                <w:noProof/>
                <w:sz w:val="28"/>
              </w:rPr>
              <w:t>2504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1A949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C3B16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7728D" w:rsidR="001E41F3" w:rsidRDefault="001C3DE3">
            <w:pPr>
              <w:pStyle w:val="CRCoverPage"/>
              <w:spacing w:after="0"/>
              <w:ind w:left="100"/>
              <w:rPr>
                <w:noProof/>
              </w:rPr>
            </w:pPr>
            <w:r w:rsidRPr="001C3DE3">
              <w:rPr>
                <w:noProof/>
                <w:lang w:eastAsia="zh-CN"/>
              </w:rPr>
              <w:t>Add MBSBroadcastConfiguration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7022D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8C3B16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8C3B16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FB1E0" w:rsidR="001E41F3" w:rsidRDefault="007B263F" w:rsidP="0027584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27584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240F4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D817BA" w:rsidRPr="00D817BA">
              <w:rPr>
                <w:noProof/>
                <w:lang w:eastAsia="zh-CN"/>
              </w:rPr>
              <w:t>MBSBroadcastConfiguration 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08FAF9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817BA" w:rsidRPr="00D817BA">
              <w:rPr>
                <w:noProof/>
                <w:lang w:eastAsia="zh-CN"/>
              </w:rPr>
              <w:t>Add MBSBroadcastConfiguration for MBS Broadcast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23DFCB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817BA" w:rsidRPr="00D817BA">
              <w:rPr>
                <w:noProof/>
                <w:lang w:eastAsia="zh-CN"/>
              </w:rPr>
              <w:t>MBSBroadcastConfiguration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35F0D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</w:t>
            </w:r>
            <w:r w:rsidR="00116DC8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628D1BA" w14:textId="32593E15" w:rsidR="00B07096" w:rsidRPr="00AC6BFC" w:rsidRDefault="00B07096" w:rsidP="00B07096">
      <w:pPr>
        <w:pStyle w:val="4"/>
        <w:rPr>
          <w:ins w:id="2" w:author="Zhaoya" w:date="2022-04-21T09:30:00Z"/>
        </w:rPr>
      </w:pPr>
      <w:ins w:id="3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" w:author="Zhaoya" w:date="2022-04-21T15:03:00Z">
        <w:r w:rsidRPr="00740BCD">
          <w:rPr>
            <w:i/>
          </w:rPr>
          <w:t>MBSBroadcastConfiguration</w:t>
        </w:r>
      </w:ins>
      <w:proofErr w:type="spellEnd"/>
    </w:p>
    <w:p w14:paraId="0702860B" w14:textId="4D91CF19" w:rsidR="00B07096" w:rsidRPr="001B0CC1" w:rsidRDefault="00B07096" w:rsidP="00B07096">
      <w:pPr>
        <w:pStyle w:val="TH"/>
        <w:rPr>
          <w:ins w:id="5" w:author="Zhaoya" w:date="2022-04-21T09:30:00Z"/>
        </w:rPr>
      </w:pPr>
      <w:ins w:id="6" w:author="Zhaoya" w:date="2022-04-21T09:30:00Z">
        <w:r w:rsidRPr="001B0CC1">
          <w:t>Table 4.6.</w:t>
        </w:r>
      </w:ins>
      <w:ins w:id="7" w:author="Zhaoya" w:date="2022-04-21T14:18:00Z">
        <w:r>
          <w:t>1</w:t>
        </w:r>
      </w:ins>
      <w:ins w:id="8" w:author="Zhaoya" w:date="2022-04-21T09:30:00Z">
        <w:r w:rsidRPr="001B0CC1">
          <w:t>-</w:t>
        </w:r>
      </w:ins>
      <w:ins w:id="9" w:author="Zhaoya" w:date="2022-04-21T10:24:00Z">
        <w:r>
          <w:t>X</w:t>
        </w:r>
      </w:ins>
      <w:ins w:id="10" w:author="Zhaoya" w:date="2022-08-05T19:55:00Z">
        <w:r w:rsidR="00BF080C">
          <w:t>X</w:t>
        </w:r>
      </w:ins>
      <w:ins w:id="11" w:author="Zhaoya" w:date="2022-04-21T09:30:00Z">
        <w:r w:rsidRPr="001B0CC1">
          <w:t xml:space="preserve">: </w:t>
        </w:r>
      </w:ins>
      <w:proofErr w:type="spellStart"/>
      <w:ins w:id="12" w:author="Zhaoya" w:date="2022-04-21T15:03:00Z">
        <w:r w:rsidRPr="00740BCD">
          <w:rPr>
            <w:i/>
          </w:rPr>
          <w:t>MBSBroadcastConfiguration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07096" w:rsidRPr="001B0CC1" w14:paraId="6A49098C" w14:textId="77777777" w:rsidTr="00217317">
        <w:trPr>
          <w:ins w:id="13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13B0" w14:textId="77777777" w:rsidR="00B07096" w:rsidRPr="001B0CC1" w:rsidRDefault="00B07096" w:rsidP="00217317">
            <w:pPr>
              <w:pStyle w:val="TAH"/>
              <w:jc w:val="left"/>
              <w:rPr>
                <w:ins w:id="14" w:author="Zhaoya" w:date="2022-04-21T09:30:00Z"/>
                <w:b w:val="0"/>
              </w:rPr>
            </w:pPr>
            <w:ins w:id="15" w:author="Zhaoya" w:date="2022-04-21T09:30:00Z">
              <w:r w:rsidRPr="001B0CC1">
                <w:rPr>
                  <w:b w:val="0"/>
                </w:rPr>
                <w:t>Derivation Path: TS 38.331 [6], clause 6.</w:t>
              </w:r>
            </w:ins>
            <w:ins w:id="16" w:author="Zhaoya" w:date="2022-04-21T14:19:00Z">
              <w:r>
                <w:rPr>
                  <w:b w:val="0"/>
                </w:rPr>
                <w:t>2.2</w:t>
              </w:r>
            </w:ins>
          </w:p>
        </w:tc>
      </w:tr>
      <w:tr w:rsidR="00B07096" w:rsidRPr="001B0CC1" w14:paraId="198E6C3E" w14:textId="77777777" w:rsidTr="00217317">
        <w:trPr>
          <w:ins w:id="17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2C0F" w14:textId="77777777" w:rsidR="00B07096" w:rsidRPr="001B0CC1" w:rsidRDefault="00B07096" w:rsidP="00217317">
            <w:pPr>
              <w:pStyle w:val="TAH"/>
              <w:rPr>
                <w:ins w:id="18" w:author="Zhaoya" w:date="2022-04-21T09:30:00Z"/>
              </w:rPr>
            </w:pPr>
            <w:ins w:id="19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FA04" w14:textId="77777777" w:rsidR="00B07096" w:rsidRPr="001B0CC1" w:rsidRDefault="00B07096" w:rsidP="00217317">
            <w:pPr>
              <w:pStyle w:val="TAH"/>
              <w:rPr>
                <w:ins w:id="20" w:author="Zhaoya" w:date="2022-04-21T09:30:00Z"/>
              </w:rPr>
            </w:pPr>
            <w:ins w:id="21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38A1" w14:textId="77777777" w:rsidR="00B07096" w:rsidRPr="001B0CC1" w:rsidRDefault="00B07096" w:rsidP="00217317">
            <w:pPr>
              <w:pStyle w:val="TAH"/>
              <w:rPr>
                <w:ins w:id="22" w:author="Zhaoya" w:date="2022-04-21T09:30:00Z"/>
              </w:rPr>
            </w:pPr>
            <w:ins w:id="23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55C5" w14:textId="77777777" w:rsidR="00B07096" w:rsidRPr="001B0CC1" w:rsidRDefault="00B07096" w:rsidP="00217317">
            <w:pPr>
              <w:pStyle w:val="TAH"/>
              <w:rPr>
                <w:ins w:id="24" w:author="Zhaoya" w:date="2022-04-21T09:30:00Z"/>
              </w:rPr>
            </w:pPr>
            <w:ins w:id="25" w:author="Zhaoya" w:date="2022-04-21T09:30:00Z">
              <w:r w:rsidRPr="001B0CC1">
                <w:t>Condition</w:t>
              </w:r>
            </w:ins>
          </w:p>
        </w:tc>
      </w:tr>
      <w:tr w:rsidR="00B07096" w:rsidRPr="001B0CC1" w14:paraId="1DB8E518" w14:textId="77777777" w:rsidTr="00217317">
        <w:trPr>
          <w:ins w:id="26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3BCD" w14:textId="488CAC49" w:rsidR="00B07096" w:rsidRPr="001B0CC1" w:rsidRDefault="00B07096" w:rsidP="00217317">
            <w:pPr>
              <w:pStyle w:val="TAL"/>
              <w:rPr>
                <w:ins w:id="27" w:author="Zhaoya" w:date="2022-04-21T09:30:00Z"/>
              </w:rPr>
            </w:pPr>
            <w:ins w:id="28" w:author="Zhaoya" w:date="2022-04-21T15:04:00Z">
              <w:r w:rsidRPr="00B07096">
                <w:t>MBSBroadcastConfiguration</w:t>
              </w:r>
            </w:ins>
            <w:ins w:id="29" w:author="Zhaoya" w:date="2022-04-21T14:20:00Z">
              <w:r w:rsidRPr="00740BCD">
                <w:t>-r17</w:t>
              </w:r>
            </w:ins>
            <w:ins w:id="30" w:author="Zhaoya" w:date="2022-04-21T09:30:00Z">
              <w:r w:rsidRPr="001B0CC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092" w14:textId="77777777" w:rsidR="00B07096" w:rsidRPr="001B0CC1" w:rsidRDefault="00B07096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043F" w14:textId="77777777" w:rsidR="00B07096" w:rsidRPr="001B0CC1" w:rsidRDefault="00B07096" w:rsidP="00217317">
            <w:pPr>
              <w:pStyle w:val="TAL"/>
              <w:rPr>
                <w:ins w:id="3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E277" w14:textId="77777777" w:rsidR="00B07096" w:rsidRPr="001B0CC1" w:rsidRDefault="00B07096" w:rsidP="00217317">
            <w:pPr>
              <w:pStyle w:val="TAL"/>
              <w:rPr>
                <w:ins w:id="33" w:author="Zhaoya" w:date="2022-04-21T09:30:00Z"/>
              </w:rPr>
            </w:pPr>
          </w:p>
        </w:tc>
      </w:tr>
      <w:tr w:rsidR="00B07096" w:rsidRPr="001B0CC1" w14:paraId="16B911AE" w14:textId="77777777" w:rsidTr="00217317">
        <w:trPr>
          <w:ins w:id="3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98D8" w14:textId="77777777" w:rsidR="00B07096" w:rsidRPr="00627007" w:rsidRDefault="00B07096" w:rsidP="00217317">
            <w:pPr>
              <w:pStyle w:val="TAL"/>
              <w:rPr>
                <w:ins w:id="35" w:author="Zhaoya" w:date="2022-04-21T09:30:00Z"/>
              </w:rPr>
            </w:pPr>
            <w:ins w:id="36" w:author="Zhaoya" w:date="2022-04-21T09:30:00Z">
              <w:r w:rsidRPr="00627007">
                <w:t xml:space="preserve">  </w:t>
              </w:r>
            </w:ins>
            <w:proofErr w:type="spellStart"/>
            <w:ins w:id="37" w:author="Zhaoya" w:date="2022-04-21T14:21:00Z">
              <w:r w:rsidRPr="00627007">
                <w:t>criticalExtensions</w:t>
              </w:r>
            </w:ins>
            <w:proofErr w:type="spellEnd"/>
            <w:ins w:id="38" w:author="Zhaoya" w:date="2022-04-21T09:30:00Z">
              <w:r w:rsidRPr="00627007">
                <w:t xml:space="preserve"> </w:t>
              </w:r>
            </w:ins>
            <w:ins w:id="39" w:author="Zhaoya" w:date="2022-04-21T14:21:00Z">
              <w:r w:rsidRPr="00627007">
                <w:t>CHOICE</w:t>
              </w:r>
            </w:ins>
            <w:ins w:id="40" w:author="Zhaoya" w:date="2022-04-21T12:13:00Z">
              <w:r w:rsidRPr="00627007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691E" w14:textId="77777777" w:rsidR="00B07096" w:rsidRPr="001B0CC1" w:rsidRDefault="00B07096" w:rsidP="00217317">
            <w:pPr>
              <w:pStyle w:val="TAL"/>
              <w:rPr>
                <w:ins w:id="41" w:author="Zhaoya" w:date="2022-04-21T09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64CA" w14:textId="77777777" w:rsidR="00B07096" w:rsidRPr="001B0CC1" w:rsidRDefault="00B07096" w:rsidP="00217317">
            <w:pPr>
              <w:pStyle w:val="TAL"/>
              <w:rPr>
                <w:ins w:id="4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5866" w14:textId="77777777" w:rsidR="00B07096" w:rsidRPr="001B0CC1" w:rsidRDefault="00B07096" w:rsidP="00217317">
            <w:pPr>
              <w:pStyle w:val="TAL"/>
              <w:rPr>
                <w:ins w:id="43" w:author="Zhaoya" w:date="2022-04-21T09:30:00Z"/>
              </w:rPr>
            </w:pPr>
          </w:p>
        </w:tc>
      </w:tr>
      <w:tr w:rsidR="00B07096" w:rsidRPr="001B0CC1" w14:paraId="79FDE183" w14:textId="77777777" w:rsidTr="00217317">
        <w:trPr>
          <w:ins w:id="44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04C5" w14:textId="37EFB2CB" w:rsidR="00B07096" w:rsidRPr="00627007" w:rsidRDefault="00B07096" w:rsidP="00217317">
            <w:pPr>
              <w:pStyle w:val="TAL"/>
              <w:rPr>
                <w:ins w:id="45" w:author="Zhaoya" w:date="2022-04-21T12:13:00Z"/>
              </w:rPr>
            </w:pPr>
            <w:ins w:id="46" w:author="Zhaoya" w:date="2022-04-21T12:14:00Z">
              <w:r w:rsidRPr="00627007">
                <w:t xml:space="preserve">    </w:t>
              </w:r>
            </w:ins>
            <w:ins w:id="47" w:author="Zhaoya" w:date="2022-04-21T15:06:00Z">
              <w:r w:rsidRPr="00627007">
                <w:t>mbsBroadcastConfiguration-r17</w:t>
              </w:r>
            </w:ins>
            <w:ins w:id="48" w:author="Zhaoya" w:date="2022-04-21T14:22:00Z">
              <w:r w:rsidRPr="00627007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DB1F" w14:textId="77777777" w:rsidR="00B07096" w:rsidRPr="001B0CC1" w:rsidRDefault="00B07096" w:rsidP="00217317">
            <w:pPr>
              <w:pStyle w:val="TAL"/>
              <w:rPr>
                <w:ins w:id="49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122" w14:textId="77777777" w:rsidR="00B07096" w:rsidRPr="001B0CC1" w:rsidRDefault="00B07096" w:rsidP="00217317">
            <w:pPr>
              <w:pStyle w:val="TAL"/>
              <w:rPr>
                <w:ins w:id="50" w:author="Zhaoya" w:date="2022-04-21T12:1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EC45" w14:textId="77777777" w:rsidR="00B07096" w:rsidRPr="001B0CC1" w:rsidRDefault="00B07096" w:rsidP="00217317">
            <w:pPr>
              <w:pStyle w:val="TAL"/>
              <w:rPr>
                <w:ins w:id="51" w:author="Zhaoya" w:date="2022-04-21T12:13:00Z"/>
              </w:rPr>
            </w:pPr>
          </w:p>
        </w:tc>
      </w:tr>
      <w:tr w:rsidR="00B07096" w:rsidRPr="001B0CC1" w14:paraId="3EFB8E6A" w14:textId="77777777" w:rsidTr="00217317">
        <w:trPr>
          <w:ins w:id="52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59D" w14:textId="71F0B91C" w:rsidR="00B07096" w:rsidRPr="00627007" w:rsidRDefault="00B07096" w:rsidP="00217317">
            <w:pPr>
              <w:pStyle w:val="TAL"/>
              <w:rPr>
                <w:ins w:id="53" w:author="Zhaoya" w:date="2022-04-21T14:23:00Z"/>
              </w:rPr>
            </w:pPr>
            <w:ins w:id="54" w:author="Zhaoya" w:date="2022-04-21T15:06:00Z">
              <w:r w:rsidRPr="00627007">
                <w:t xml:space="preserve">      mbs-SessionInfoList-r17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F7CC" w14:textId="65D91531" w:rsidR="00B07096" w:rsidRPr="001B0CC1" w:rsidRDefault="006E0142" w:rsidP="008E1BFF">
            <w:pPr>
              <w:pStyle w:val="TAL"/>
              <w:rPr>
                <w:ins w:id="55" w:author="Zhaoya" w:date="2022-04-21T14:23:00Z"/>
              </w:rPr>
            </w:pPr>
            <w:ins w:id="56" w:author="Zhaoya" w:date="2022-04-21T15:13:00Z">
              <w:r w:rsidRPr="00740BCD">
                <w:t>MBS-</w:t>
              </w:r>
              <w:proofErr w:type="spellStart"/>
              <w:r w:rsidRPr="00740BCD">
                <w:t>SessionInfoList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3D0D" w14:textId="77777777" w:rsidR="00B07096" w:rsidRPr="001B0CC1" w:rsidRDefault="00B07096" w:rsidP="00217317">
            <w:pPr>
              <w:pStyle w:val="TAL"/>
              <w:rPr>
                <w:ins w:id="57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3CD" w14:textId="77777777" w:rsidR="00B07096" w:rsidRPr="001B0CC1" w:rsidRDefault="00B07096" w:rsidP="00217317">
            <w:pPr>
              <w:pStyle w:val="TAL"/>
              <w:rPr>
                <w:ins w:id="58" w:author="Zhaoya" w:date="2022-04-21T14:23:00Z"/>
              </w:rPr>
            </w:pPr>
          </w:p>
        </w:tc>
      </w:tr>
      <w:tr w:rsidR="00B07096" w:rsidRPr="001B0CC1" w14:paraId="59A6A0A7" w14:textId="77777777" w:rsidTr="00217317">
        <w:trPr>
          <w:ins w:id="59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4229" w14:textId="2D229851" w:rsidR="00B07096" w:rsidRPr="00627007" w:rsidRDefault="00B07096" w:rsidP="00217317">
            <w:pPr>
              <w:pStyle w:val="TAL"/>
              <w:rPr>
                <w:ins w:id="60" w:author="Zhaoya" w:date="2022-04-21T14:23:00Z"/>
              </w:rPr>
            </w:pPr>
            <w:ins w:id="61" w:author="Zhaoya" w:date="2022-04-21T15:06:00Z">
              <w:r w:rsidRPr="00627007">
                <w:t xml:space="preserve">      mbs-NeighbourCellList-r17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0DF0" w14:textId="17BD6DA6" w:rsidR="00B07096" w:rsidRPr="001B0CC1" w:rsidRDefault="006E0142" w:rsidP="00217317">
            <w:pPr>
              <w:pStyle w:val="TAL"/>
              <w:rPr>
                <w:ins w:id="62" w:author="Zhaoya" w:date="2022-04-21T14:23:00Z"/>
                <w:lang w:eastAsia="zh-CN"/>
              </w:rPr>
            </w:pPr>
            <w:ins w:id="63" w:author="Zhaoya" w:date="2022-04-21T15:24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915E" w14:textId="77777777" w:rsidR="00B07096" w:rsidRPr="001B0CC1" w:rsidRDefault="00B07096" w:rsidP="00217317">
            <w:pPr>
              <w:pStyle w:val="TAL"/>
              <w:rPr>
                <w:ins w:id="64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B38A" w14:textId="77777777" w:rsidR="00B07096" w:rsidRPr="001B0CC1" w:rsidRDefault="00B07096" w:rsidP="00217317">
            <w:pPr>
              <w:pStyle w:val="TAL"/>
              <w:rPr>
                <w:ins w:id="65" w:author="Zhaoya" w:date="2022-04-21T14:23:00Z"/>
              </w:rPr>
            </w:pPr>
          </w:p>
        </w:tc>
      </w:tr>
      <w:tr w:rsidR="00E07B09" w:rsidRPr="001B0CC1" w14:paraId="7CB6D362" w14:textId="77777777" w:rsidTr="00217317">
        <w:trPr>
          <w:ins w:id="66" w:author="Zhaoya" w:date="2022-04-21T15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40D0" w14:textId="0CD84AE5" w:rsidR="00E07B09" w:rsidRPr="00627007" w:rsidRDefault="00E07B09" w:rsidP="00E07B09">
            <w:pPr>
              <w:pStyle w:val="TAL"/>
              <w:rPr>
                <w:ins w:id="67" w:author="Zhaoya" w:date="2022-04-21T15:25:00Z"/>
              </w:rPr>
            </w:pPr>
            <w:ins w:id="68" w:author="Zhaoya" w:date="2022-04-21T15:25:00Z">
              <w:r w:rsidRPr="00627007">
                <w:t xml:space="preserve">      drx-ConfigPTM-List-r17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99B" w14:textId="419C0D62" w:rsidR="00E07B09" w:rsidRDefault="00E07B09" w:rsidP="00E07B09">
            <w:pPr>
              <w:pStyle w:val="TAL"/>
              <w:rPr>
                <w:ins w:id="69" w:author="Zhaoya" w:date="2022-04-21T15:25:00Z"/>
                <w:lang w:eastAsia="zh-CN"/>
              </w:rPr>
            </w:pPr>
            <w:ins w:id="70" w:author="Zhaoya" w:date="2022-04-21T15:25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E213" w14:textId="77777777" w:rsidR="00E07B09" w:rsidRPr="001B0CC1" w:rsidRDefault="00E07B09" w:rsidP="00E07B09">
            <w:pPr>
              <w:pStyle w:val="TAL"/>
              <w:rPr>
                <w:ins w:id="71" w:author="Zhaoya" w:date="2022-04-21T15:25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050" w14:textId="77777777" w:rsidR="00E07B09" w:rsidRPr="001B0CC1" w:rsidRDefault="00E07B09" w:rsidP="00E07B09">
            <w:pPr>
              <w:pStyle w:val="TAL"/>
              <w:rPr>
                <w:ins w:id="72" w:author="Zhaoya" w:date="2022-04-21T15:25:00Z"/>
              </w:rPr>
            </w:pPr>
          </w:p>
        </w:tc>
      </w:tr>
      <w:tr w:rsidR="00E07B09" w:rsidRPr="001B0CC1" w14:paraId="5210DB72" w14:textId="77777777" w:rsidTr="00217317">
        <w:trPr>
          <w:ins w:id="73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99B" w14:textId="7F1C4470" w:rsidR="00E07B09" w:rsidRPr="00627007" w:rsidRDefault="00E07B09" w:rsidP="00E07B09">
            <w:pPr>
              <w:pStyle w:val="TAL"/>
              <w:rPr>
                <w:ins w:id="74" w:author="Zhaoya" w:date="2022-04-21T14:23:00Z"/>
              </w:rPr>
            </w:pPr>
            <w:ins w:id="75" w:author="Zhaoya" w:date="2022-04-21T15:08:00Z">
              <w:r w:rsidRPr="00627007">
                <w:t xml:space="preserve">      drx-ConfigPTM-List-r17</w:t>
              </w:r>
            </w:ins>
            <w:ins w:id="76" w:author="Zhaoya" w:date="2022-04-21T15:13:00Z">
              <w:r w:rsidRPr="00627007">
                <w:t xml:space="preserve"> SEQUENCE (SIZE (1..maxNrofDRX-ConfigPTM-r17)) OF DRX-ConfigPTM-r17</w:t>
              </w:r>
            </w:ins>
            <w:ins w:id="77" w:author="Zhaoya" w:date="2022-04-21T15:26:00Z">
              <w:r w:rsidRPr="00627007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193" w14:textId="4B04B51C" w:rsidR="00E07B09" w:rsidRPr="001B0CC1" w:rsidRDefault="00E07B09" w:rsidP="00E07B09">
            <w:pPr>
              <w:pStyle w:val="TAL"/>
              <w:rPr>
                <w:ins w:id="78" w:author="Zhaoya" w:date="2022-04-21T14:23:00Z"/>
                <w:lang w:eastAsia="zh-CN"/>
              </w:rPr>
            </w:pPr>
            <w:ins w:id="79" w:author="Zhaoya" w:date="2022-04-21T15:2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7E51" w14:textId="77777777" w:rsidR="00E07B09" w:rsidRPr="001B0CC1" w:rsidRDefault="00E07B09" w:rsidP="00E07B09">
            <w:pPr>
              <w:pStyle w:val="TAL"/>
              <w:rPr>
                <w:ins w:id="80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C211" w14:textId="475538C1" w:rsidR="00E07B09" w:rsidRPr="001B0CC1" w:rsidRDefault="00E07B09" w:rsidP="00E07B09">
            <w:pPr>
              <w:pStyle w:val="TAL"/>
              <w:rPr>
                <w:ins w:id="81" w:author="Zhaoya" w:date="2022-04-21T14:23:00Z"/>
                <w:lang w:eastAsia="zh-CN"/>
              </w:rPr>
            </w:pPr>
            <w:proofErr w:type="spellStart"/>
            <w:ins w:id="82" w:author="Zhaoya" w:date="2022-04-21T15:2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RX_</w:t>
              </w:r>
            </w:ins>
            <w:ins w:id="83" w:author="Zhaoya" w:date="2022-04-21T15:26:00Z">
              <w:r>
                <w:rPr>
                  <w:lang w:eastAsia="zh-CN"/>
                </w:rPr>
                <w:t>MBS_</w:t>
              </w:r>
            </w:ins>
            <w:ins w:id="84" w:author="Zhaoya" w:date="2022-04-21T15:25:00Z">
              <w:r>
                <w:rPr>
                  <w:lang w:eastAsia="zh-CN"/>
                </w:rPr>
                <w:t>Broadcast</w:t>
              </w:r>
            </w:ins>
            <w:proofErr w:type="spellEnd"/>
          </w:p>
        </w:tc>
      </w:tr>
      <w:tr w:rsidR="00E07B09" w:rsidRPr="001B0CC1" w14:paraId="5E00FEC8" w14:textId="77777777" w:rsidTr="00217317">
        <w:trPr>
          <w:ins w:id="85" w:author="Zhaoya" w:date="2022-04-21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B63" w14:textId="17A292DD" w:rsidR="00E07B09" w:rsidRPr="001B0CC1" w:rsidRDefault="00E07B09" w:rsidP="00E07B09">
            <w:pPr>
              <w:pStyle w:val="TAL"/>
              <w:rPr>
                <w:ins w:id="86" w:author="Zhaoya" w:date="2022-04-21T15:26:00Z"/>
              </w:rPr>
            </w:pPr>
            <w:ins w:id="87" w:author="Zhaoya" w:date="2022-04-21T15:27:00Z">
              <w:r w:rsidRPr="001B0CC1">
                <w:t xml:space="preserve">        </w:t>
              </w:r>
              <w:r w:rsidRPr="00740BCD">
                <w:t>DRX-ConfigPTM-r17</w:t>
              </w:r>
              <w: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3CFA" w14:textId="514D96EC" w:rsidR="00E07B09" w:rsidRPr="001B0CC1" w:rsidRDefault="00E07B09" w:rsidP="00E07B09">
            <w:pPr>
              <w:pStyle w:val="TAL"/>
              <w:rPr>
                <w:ins w:id="88" w:author="Zhaoya" w:date="2022-04-21T15:26:00Z"/>
              </w:rPr>
            </w:pPr>
            <w:ins w:id="89" w:author="Zhaoya" w:date="2022-04-21T15:27:00Z">
              <w:r w:rsidRPr="00740BCD">
                <w:t>DRX-</w:t>
              </w:r>
              <w:proofErr w:type="spellStart"/>
              <w:r w:rsidRPr="00740BCD">
                <w:t>ConfigPTM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1C83" w14:textId="77777777" w:rsidR="00E07B09" w:rsidRPr="001B0CC1" w:rsidRDefault="00E07B09" w:rsidP="00E07B09">
            <w:pPr>
              <w:pStyle w:val="TAL"/>
              <w:rPr>
                <w:ins w:id="90" w:author="Zhaoya" w:date="2022-04-21T15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9154" w14:textId="77777777" w:rsidR="00E07B09" w:rsidRDefault="00E07B09" w:rsidP="00E07B09">
            <w:pPr>
              <w:pStyle w:val="TAL"/>
              <w:rPr>
                <w:ins w:id="91" w:author="Zhaoya" w:date="2022-04-21T15:26:00Z"/>
                <w:lang w:eastAsia="zh-CN"/>
              </w:rPr>
            </w:pPr>
          </w:p>
        </w:tc>
      </w:tr>
      <w:tr w:rsidR="00E07B09" w:rsidRPr="001B0CC1" w14:paraId="21F2D025" w14:textId="77777777" w:rsidTr="00217317">
        <w:trPr>
          <w:ins w:id="92" w:author="Zhaoya" w:date="2022-04-21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546C" w14:textId="68508A85" w:rsidR="00E07B09" w:rsidRPr="001B0CC1" w:rsidRDefault="00E07B09" w:rsidP="00E07B09">
            <w:pPr>
              <w:pStyle w:val="TAL"/>
              <w:rPr>
                <w:ins w:id="93" w:author="Zhaoya" w:date="2022-04-21T15:26:00Z"/>
              </w:rPr>
            </w:pPr>
            <w:ins w:id="94" w:author="Zhaoya" w:date="2022-04-21T15:27:00Z">
              <w:r w:rsidRPr="001B0CC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971D" w14:textId="77777777" w:rsidR="00E07B09" w:rsidRPr="001B0CC1" w:rsidRDefault="00E07B09" w:rsidP="00E07B09">
            <w:pPr>
              <w:pStyle w:val="TAL"/>
              <w:rPr>
                <w:ins w:id="95" w:author="Zhaoya" w:date="2022-04-21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240" w14:textId="77777777" w:rsidR="00E07B09" w:rsidRPr="001B0CC1" w:rsidRDefault="00E07B09" w:rsidP="00E07B09">
            <w:pPr>
              <w:pStyle w:val="TAL"/>
              <w:rPr>
                <w:ins w:id="96" w:author="Zhaoya" w:date="2022-04-21T15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C524" w14:textId="77777777" w:rsidR="00E07B09" w:rsidRDefault="00E07B09" w:rsidP="00E07B09">
            <w:pPr>
              <w:pStyle w:val="TAL"/>
              <w:rPr>
                <w:ins w:id="97" w:author="Zhaoya" w:date="2022-04-21T15:26:00Z"/>
                <w:lang w:eastAsia="zh-CN"/>
              </w:rPr>
            </w:pPr>
          </w:p>
        </w:tc>
      </w:tr>
      <w:tr w:rsidR="00E07B09" w:rsidRPr="001B0CC1" w14:paraId="5E388858" w14:textId="77777777" w:rsidTr="00217317">
        <w:trPr>
          <w:ins w:id="98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674" w14:textId="58557282" w:rsidR="00E07B09" w:rsidRPr="001B0CC1" w:rsidRDefault="00E07B09" w:rsidP="00E07B09">
            <w:pPr>
              <w:pStyle w:val="TAL"/>
              <w:rPr>
                <w:ins w:id="99" w:author="Zhaoya" w:date="2022-04-21T15:08:00Z"/>
              </w:rPr>
            </w:pPr>
            <w:ins w:id="100" w:author="Zhaoya" w:date="2022-04-21T15:08:00Z">
              <w:r w:rsidRPr="001B0CC1">
                <w:t xml:space="preserve">      </w:t>
              </w:r>
              <w:r w:rsidRPr="00740BCD">
                <w:t>pdsch-ConfigMTCH-r17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E148" w14:textId="4E1692DC" w:rsidR="00E07B09" w:rsidRPr="001B0CC1" w:rsidRDefault="00E07B09" w:rsidP="00E07B09">
            <w:pPr>
              <w:pStyle w:val="TAL"/>
              <w:rPr>
                <w:ins w:id="101" w:author="Zhaoya" w:date="2022-04-21T15:08:00Z"/>
              </w:rPr>
            </w:pPr>
            <w:ins w:id="102" w:author="Zhaoya" w:date="2022-04-21T15:35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BC9" w14:textId="77777777" w:rsidR="00E07B09" w:rsidRPr="001B0CC1" w:rsidRDefault="00E07B09" w:rsidP="00E07B09">
            <w:pPr>
              <w:pStyle w:val="TAL"/>
              <w:rPr>
                <w:ins w:id="103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D5AF" w14:textId="77777777" w:rsidR="00E07B09" w:rsidRPr="001B0CC1" w:rsidRDefault="00E07B09" w:rsidP="00E07B09">
            <w:pPr>
              <w:pStyle w:val="TAL"/>
              <w:rPr>
                <w:ins w:id="104" w:author="Zhaoya" w:date="2022-04-21T15:08:00Z"/>
              </w:rPr>
            </w:pPr>
          </w:p>
        </w:tc>
      </w:tr>
      <w:tr w:rsidR="00E07B09" w:rsidRPr="001B0CC1" w14:paraId="5167DDBF" w14:textId="77777777" w:rsidTr="00217317">
        <w:trPr>
          <w:ins w:id="105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FDFC" w14:textId="1A41435D" w:rsidR="00E07B09" w:rsidRPr="001B0CC1" w:rsidRDefault="00E07B09" w:rsidP="00E07B09">
            <w:pPr>
              <w:pStyle w:val="TAL"/>
              <w:rPr>
                <w:ins w:id="106" w:author="Zhaoya" w:date="2022-04-21T15:08:00Z"/>
              </w:rPr>
            </w:pPr>
            <w:ins w:id="107" w:author="Zhaoya" w:date="2022-04-21T15:08:00Z">
              <w:r w:rsidRPr="001B0CC1">
                <w:t xml:space="preserve">      </w:t>
              </w:r>
              <w:r w:rsidRPr="00740BCD">
                <w:t>mtch-SSB-MappingWindowList-r17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A1CF" w14:textId="5AEA7604" w:rsidR="00E07B09" w:rsidRPr="001B0CC1" w:rsidRDefault="00E50C25" w:rsidP="00E07B09">
            <w:pPr>
              <w:pStyle w:val="TAL"/>
              <w:rPr>
                <w:ins w:id="108" w:author="Zhaoya" w:date="2022-04-21T15:08:00Z"/>
                <w:lang w:eastAsia="zh-CN"/>
              </w:rPr>
            </w:pPr>
            <w:ins w:id="109" w:author="Zhaoya" w:date="2022-04-21T19:17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664E" w14:textId="77777777" w:rsidR="00E07B09" w:rsidRPr="001B0CC1" w:rsidRDefault="00E07B09" w:rsidP="00E07B09">
            <w:pPr>
              <w:pStyle w:val="TAL"/>
              <w:rPr>
                <w:ins w:id="110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8B97" w14:textId="77777777" w:rsidR="00E07B09" w:rsidRPr="001B0CC1" w:rsidRDefault="00E07B09" w:rsidP="00E07B09">
            <w:pPr>
              <w:pStyle w:val="TAL"/>
              <w:rPr>
                <w:ins w:id="111" w:author="Zhaoya" w:date="2022-04-21T15:08:00Z"/>
              </w:rPr>
            </w:pPr>
          </w:p>
        </w:tc>
      </w:tr>
      <w:tr w:rsidR="00E07B09" w:rsidRPr="001B0CC1" w14:paraId="26738118" w14:textId="77777777" w:rsidTr="00217317">
        <w:trPr>
          <w:ins w:id="112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E9E" w14:textId="7EDFC710" w:rsidR="00E07B09" w:rsidRPr="001B0CC1" w:rsidRDefault="00E07B09" w:rsidP="00E07B09">
            <w:pPr>
              <w:pStyle w:val="TAL"/>
              <w:rPr>
                <w:ins w:id="113" w:author="Zhaoya" w:date="2022-04-21T15:08:00Z"/>
              </w:rPr>
            </w:pPr>
            <w:ins w:id="114" w:author="Zhaoya" w:date="2022-04-21T15:08:00Z">
              <w:r w:rsidRPr="001B0CC1">
                <w:t xml:space="preserve">      </w:t>
              </w:r>
            </w:ins>
            <w:proofErr w:type="spellStart"/>
            <w:ins w:id="115" w:author="Zhaoya" w:date="2022-04-21T15:09:00Z">
              <w:r w:rsidRPr="00740BCD">
                <w:t>lateNonCriticalExtension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CFAE" w14:textId="48160DD4" w:rsidR="00E07B09" w:rsidRPr="001B0CC1" w:rsidRDefault="00E07B09" w:rsidP="00E07B09">
            <w:pPr>
              <w:pStyle w:val="TAL"/>
              <w:rPr>
                <w:ins w:id="116" w:author="Zhaoya" w:date="2022-04-21T15:08:00Z"/>
                <w:lang w:eastAsia="zh-CN"/>
              </w:rPr>
            </w:pPr>
            <w:ins w:id="117" w:author="Zhaoya" w:date="2022-04-21T15:11:00Z">
              <w:r>
                <w:rPr>
                  <w:rFonts w:hint="eastAsia"/>
                  <w:lang w:eastAsia="zh-CN"/>
                </w:rPr>
                <w:t>No</w:t>
              </w:r>
              <w:r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63E" w14:textId="77777777" w:rsidR="00E07B09" w:rsidRPr="001B0CC1" w:rsidRDefault="00E07B09" w:rsidP="00E07B09">
            <w:pPr>
              <w:pStyle w:val="TAL"/>
              <w:rPr>
                <w:ins w:id="118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C8F" w14:textId="77777777" w:rsidR="00E07B09" w:rsidRPr="001B0CC1" w:rsidRDefault="00E07B09" w:rsidP="00E07B09">
            <w:pPr>
              <w:pStyle w:val="TAL"/>
              <w:rPr>
                <w:ins w:id="119" w:author="Zhaoya" w:date="2022-04-21T15:08:00Z"/>
              </w:rPr>
            </w:pPr>
          </w:p>
        </w:tc>
      </w:tr>
      <w:tr w:rsidR="00E07B09" w:rsidRPr="001B0CC1" w14:paraId="643CFFCD" w14:textId="77777777" w:rsidTr="00217317">
        <w:trPr>
          <w:ins w:id="120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F703" w14:textId="78BB06BB" w:rsidR="00E07B09" w:rsidRPr="001B0CC1" w:rsidRDefault="00E07B09" w:rsidP="00E07B09">
            <w:pPr>
              <w:pStyle w:val="TAL"/>
              <w:rPr>
                <w:ins w:id="121" w:author="Zhaoya" w:date="2022-04-21T15:08:00Z"/>
              </w:rPr>
            </w:pPr>
            <w:ins w:id="122" w:author="Zhaoya" w:date="2022-04-21T15:08:00Z">
              <w:r w:rsidRPr="001B0CC1">
                <w:t xml:space="preserve">      </w:t>
              </w:r>
            </w:ins>
            <w:proofErr w:type="spellStart"/>
            <w:ins w:id="123" w:author="Zhaoya" w:date="2022-04-21T15:09:00Z">
              <w:r w:rsidRPr="00740BCD">
                <w:t>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6A8" w14:textId="4933FF40" w:rsidR="00E07B09" w:rsidRPr="001B0CC1" w:rsidRDefault="00E07B09" w:rsidP="00E07B09">
            <w:pPr>
              <w:pStyle w:val="TAL"/>
              <w:rPr>
                <w:ins w:id="124" w:author="Zhaoya" w:date="2022-04-21T15:08:00Z"/>
              </w:rPr>
            </w:pPr>
            <w:ins w:id="125" w:author="Zhaoya" w:date="2022-04-21T15:11:00Z">
              <w:r>
                <w:rPr>
                  <w:rFonts w:hint="eastAsia"/>
                  <w:lang w:eastAsia="zh-CN"/>
                </w:rPr>
                <w:t>No</w:t>
              </w:r>
              <w:r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955" w14:textId="77777777" w:rsidR="00E07B09" w:rsidRPr="001B0CC1" w:rsidRDefault="00E07B09" w:rsidP="00E07B09">
            <w:pPr>
              <w:pStyle w:val="TAL"/>
              <w:rPr>
                <w:ins w:id="126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7499" w14:textId="77777777" w:rsidR="00E07B09" w:rsidRPr="001B0CC1" w:rsidRDefault="00E07B09" w:rsidP="00E07B09">
            <w:pPr>
              <w:pStyle w:val="TAL"/>
              <w:rPr>
                <w:ins w:id="127" w:author="Zhaoya" w:date="2022-04-21T15:08:00Z"/>
              </w:rPr>
            </w:pPr>
          </w:p>
        </w:tc>
      </w:tr>
      <w:tr w:rsidR="00E07B09" w:rsidRPr="001B0CC1" w14:paraId="41D8576A" w14:textId="77777777" w:rsidTr="00217317">
        <w:trPr>
          <w:ins w:id="128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303" w14:textId="77777777" w:rsidR="00E07B09" w:rsidRPr="001B0CC1" w:rsidRDefault="00E07B09" w:rsidP="00E07B09">
            <w:pPr>
              <w:pStyle w:val="TAL"/>
              <w:rPr>
                <w:ins w:id="129" w:author="Zhaoya" w:date="2022-04-21T14:23:00Z"/>
              </w:rPr>
            </w:pPr>
            <w:ins w:id="130" w:author="Zhaoya" w:date="2022-04-21T14:24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8B0" w14:textId="77777777" w:rsidR="00E07B09" w:rsidRPr="001B0CC1" w:rsidRDefault="00E07B09" w:rsidP="00E07B09">
            <w:pPr>
              <w:pStyle w:val="TAL"/>
              <w:rPr>
                <w:ins w:id="131" w:author="Zhaoya" w:date="2022-04-21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9F50" w14:textId="77777777" w:rsidR="00E07B09" w:rsidRPr="001B0CC1" w:rsidRDefault="00E07B09" w:rsidP="00E07B09">
            <w:pPr>
              <w:pStyle w:val="TAL"/>
              <w:rPr>
                <w:ins w:id="132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7C75" w14:textId="77777777" w:rsidR="00E07B09" w:rsidRPr="001B0CC1" w:rsidRDefault="00E07B09" w:rsidP="00E07B09">
            <w:pPr>
              <w:pStyle w:val="TAL"/>
              <w:rPr>
                <w:ins w:id="133" w:author="Zhaoya" w:date="2022-04-21T14:23:00Z"/>
              </w:rPr>
            </w:pPr>
          </w:p>
        </w:tc>
      </w:tr>
      <w:tr w:rsidR="00E07B09" w:rsidRPr="001B0CC1" w14:paraId="1156C31B" w14:textId="77777777" w:rsidTr="00217317">
        <w:trPr>
          <w:ins w:id="134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5F37" w14:textId="77777777" w:rsidR="00E07B09" w:rsidRPr="001B0CC1" w:rsidRDefault="00E07B09" w:rsidP="00E07B09">
            <w:pPr>
              <w:pStyle w:val="TAL"/>
              <w:rPr>
                <w:ins w:id="135" w:author="Zhaoya" w:date="2022-04-21T12:13:00Z"/>
              </w:rPr>
            </w:pPr>
            <w:ins w:id="136" w:author="Zhaoya" w:date="2022-04-21T12:15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956E" w14:textId="77777777" w:rsidR="00E07B09" w:rsidRPr="001B0CC1" w:rsidRDefault="00E07B09" w:rsidP="00E07B09">
            <w:pPr>
              <w:pStyle w:val="TAL"/>
              <w:rPr>
                <w:ins w:id="137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545" w14:textId="77777777" w:rsidR="00E07B09" w:rsidRPr="001B0CC1" w:rsidRDefault="00E07B09" w:rsidP="00E07B09">
            <w:pPr>
              <w:pStyle w:val="TAL"/>
              <w:rPr>
                <w:ins w:id="138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5DA1" w14:textId="77777777" w:rsidR="00E07B09" w:rsidRPr="001B0CC1" w:rsidRDefault="00E07B09" w:rsidP="00E07B09">
            <w:pPr>
              <w:pStyle w:val="TAL"/>
              <w:rPr>
                <w:ins w:id="139" w:author="Zhaoya" w:date="2022-04-21T12:13:00Z"/>
              </w:rPr>
            </w:pPr>
          </w:p>
        </w:tc>
      </w:tr>
      <w:tr w:rsidR="00E07B09" w:rsidRPr="001B0CC1" w14:paraId="64E81945" w14:textId="77777777" w:rsidTr="00217317">
        <w:trPr>
          <w:ins w:id="140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AFC" w14:textId="77777777" w:rsidR="00E07B09" w:rsidRPr="001B0CC1" w:rsidRDefault="00E07B09" w:rsidP="00E07B09">
            <w:pPr>
              <w:pStyle w:val="TAL"/>
              <w:rPr>
                <w:ins w:id="141" w:author="Zhaoya" w:date="2022-04-21T10:24:00Z"/>
                <w:lang w:eastAsia="zh-CN"/>
              </w:rPr>
            </w:pPr>
            <w:ins w:id="142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1887" w14:textId="77777777" w:rsidR="00E07B09" w:rsidRPr="00740BCD" w:rsidRDefault="00E07B09" w:rsidP="00E07B09">
            <w:pPr>
              <w:pStyle w:val="TAL"/>
              <w:rPr>
                <w:ins w:id="143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ADC" w14:textId="77777777" w:rsidR="00E07B09" w:rsidRPr="001B0CC1" w:rsidRDefault="00E07B09" w:rsidP="00E07B09">
            <w:pPr>
              <w:pStyle w:val="TAL"/>
              <w:rPr>
                <w:ins w:id="144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2F44" w14:textId="77777777" w:rsidR="00E07B09" w:rsidRPr="001B0CC1" w:rsidRDefault="00E07B09" w:rsidP="00E07B09">
            <w:pPr>
              <w:pStyle w:val="TAL"/>
              <w:rPr>
                <w:ins w:id="145" w:author="Zhaoya" w:date="2022-04-21T10:24:00Z"/>
              </w:rPr>
            </w:pPr>
          </w:p>
        </w:tc>
      </w:tr>
    </w:tbl>
    <w:p w14:paraId="371E568A" w14:textId="77777777" w:rsidR="00B07096" w:rsidDel="00627007" w:rsidRDefault="00B07096" w:rsidP="00B07096">
      <w:pPr>
        <w:rPr>
          <w:del w:id="146" w:author="Zhaoya" w:date="2022-04-19T14:55:00Z"/>
          <w:noProof/>
        </w:rPr>
      </w:pPr>
    </w:p>
    <w:p w14:paraId="492E433E" w14:textId="77777777" w:rsidR="00627007" w:rsidRDefault="00627007" w:rsidP="00627007">
      <w:pPr>
        <w:rPr>
          <w:ins w:id="147" w:author="Zhaoya" w:date="2022-04-25T09:24:00Z"/>
          <w:noProof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70"/>
        <w:gridCol w:w="7169"/>
      </w:tblGrid>
      <w:tr w:rsidR="00627007" w:rsidRPr="00992F46" w14:paraId="1331CC15" w14:textId="77777777" w:rsidTr="006F70B2">
        <w:trPr>
          <w:jc w:val="center"/>
          <w:ins w:id="148" w:author="Zhaoya" w:date="2022-04-25T09:24:00Z"/>
        </w:trPr>
        <w:tc>
          <w:tcPr>
            <w:tcW w:w="2470" w:type="dxa"/>
          </w:tcPr>
          <w:p w14:paraId="0ED679DE" w14:textId="77777777" w:rsidR="00627007" w:rsidRPr="00992F46" w:rsidRDefault="00627007" w:rsidP="006F70B2">
            <w:pPr>
              <w:pStyle w:val="TAH"/>
              <w:keepNext w:val="0"/>
              <w:keepLines w:val="0"/>
              <w:rPr>
                <w:ins w:id="149" w:author="Zhaoya" w:date="2022-04-25T09:24:00Z"/>
              </w:rPr>
            </w:pPr>
            <w:ins w:id="150" w:author="Zhaoya" w:date="2022-04-25T09:24:00Z">
              <w:r w:rsidRPr="00992F46">
                <w:t>Condition</w:t>
              </w:r>
            </w:ins>
          </w:p>
        </w:tc>
        <w:tc>
          <w:tcPr>
            <w:tcW w:w="7169" w:type="dxa"/>
          </w:tcPr>
          <w:p w14:paraId="550DF30B" w14:textId="77777777" w:rsidR="00627007" w:rsidRPr="00992F46" w:rsidRDefault="00627007" w:rsidP="006F70B2">
            <w:pPr>
              <w:pStyle w:val="TAH"/>
              <w:keepNext w:val="0"/>
              <w:keepLines w:val="0"/>
              <w:rPr>
                <w:ins w:id="151" w:author="Zhaoya" w:date="2022-04-25T09:24:00Z"/>
              </w:rPr>
            </w:pPr>
            <w:ins w:id="152" w:author="Zhaoya" w:date="2022-04-25T09:24:00Z">
              <w:r w:rsidRPr="00992F46">
                <w:t>Explanation</w:t>
              </w:r>
            </w:ins>
          </w:p>
        </w:tc>
      </w:tr>
      <w:tr w:rsidR="00627007" w:rsidRPr="00992F46" w14:paraId="6ABD3C0C" w14:textId="77777777" w:rsidTr="006F70B2">
        <w:trPr>
          <w:jc w:val="center"/>
          <w:ins w:id="153" w:author="Zhaoya" w:date="2022-04-25T09:24:00Z"/>
        </w:trPr>
        <w:tc>
          <w:tcPr>
            <w:tcW w:w="2470" w:type="dxa"/>
          </w:tcPr>
          <w:p w14:paraId="786F085C" w14:textId="77777777" w:rsidR="00627007" w:rsidRPr="00992F46" w:rsidRDefault="00627007" w:rsidP="006F70B2">
            <w:pPr>
              <w:pStyle w:val="TAL"/>
              <w:rPr>
                <w:ins w:id="154" w:author="Zhaoya" w:date="2022-04-25T09:24:00Z"/>
              </w:rPr>
            </w:pPr>
            <w:proofErr w:type="spellStart"/>
            <w:ins w:id="155" w:author="Zhaoya" w:date="2022-04-25T09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RX_MBS_Broadcast</w:t>
              </w:r>
              <w:proofErr w:type="spellEnd"/>
            </w:ins>
          </w:p>
        </w:tc>
        <w:tc>
          <w:tcPr>
            <w:tcW w:w="7169" w:type="dxa"/>
          </w:tcPr>
          <w:p w14:paraId="56A09D3E" w14:textId="77777777" w:rsidR="00627007" w:rsidRPr="00992F46" w:rsidRDefault="00627007" w:rsidP="006F70B2">
            <w:pPr>
              <w:pStyle w:val="TAL"/>
              <w:rPr>
                <w:ins w:id="156" w:author="Zhaoya" w:date="2022-04-25T09:24:00Z"/>
                <w:lang w:eastAsia="zh-CN"/>
              </w:rPr>
            </w:pPr>
            <w:ins w:id="157" w:author="Zhaoya" w:date="2022-04-25T09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 is used for MBS Broadcast test</w:t>
              </w:r>
            </w:ins>
          </w:p>
        </w:tc>
      </w:tr>
    </w:tbl>
    <w:p w14:paraId="40138DA8" w14:textId="77777777" w:rsidR="00627007" w:rsidRPr="00627007" w:rsidRDefault="00627007" w:rsidP="00B07096">
      <w:pPr>
        <w:rPr>
          <w:ins w:id="158" w:author="Zhaoya" w:date="2022-04-25T09:24:00Z"/>
          <w:noProof/>
        </w:rPr>
      </w:pPr>
    </w:p>
    <w:p w14:paraId="1196E147" w14:textId="070C475C" w:rsidR="000E0909" w:rsidRDefault="006F6B5B" w:rsidP="009438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0CC4E0C" w14:textId="77777777" w:rsidR="00E07B09" w:rsidRPr="00E07B09" w:rsidRDefault="00E07B09" w:rsidP="00E07B09"/>
    <w:sectPr w:rsidR="00E07B09" w:rsidRPr="00E07B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06DBD" w14:textId="77777777" w:rsidR="00711199" w:rsidRDefault="00711199">
      <w:r>
        <w:separator/>
      </w:r>
    </w:p>
  </w:endnote>
  <w:endnote w:type="continuationSeparator" w:id="0">
    <w:p w14:paraId="721165CA" w14:textId="77777777" w:rsidR="00711199" w:rsidRDefault="0071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66D92" w14:textId="77777777" w:rsidR="00711199" w:rsidRDefault="00711199">
      <w:r>
        <w:separator/>
      </w:r>
    </w:p>
  </w:footnote>
  <w:footnote w:type="continuationSeparator" w:id="0">
    <w:p w14:paraId="494B563B" w14:textId="77777777" w:rsidR="00711199" w:rsidRDefault="00711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16DC8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C3DE3"/>
    <w:rsid w:val="001E41F3"/>
    <w:rsid w:val="001E5D67"/>
    <w:rsid w:val="002421B5"/>
    <w:rsid w:val="0026004D"/>
    <w:rsid w:val="002640DD"/>
    <w:rsid w:val="00275841"/>
    <w:rsid w:val="00275D12"/>
    <w:rsid w:val="00276651"/>
    <w:rsid w:val="00284FEB"/>
    <w:rsid w:val="002860C4"/>
    <w:rsid w:val="002B5741"/>
    <w:rsid w:val="002D76FD"/>
    <w:rsid w:val="002E472E"/>
    <w:rsid w:val="00305409"/>
    <w:rsid w:val="00331138"/>
    <w:rsid w:val="003520F4"/>
    <w:rsid w:val="003609EF"/>
    <w:rsid w:val="0036231A"/>
    <w:rsid w:val="00374DD4"/>
    <w:rsid w:val="00391C35"/>
    <w:rsid w:val="003E1A36"/>
    <w:rsid w:val="0040002E"/>
    <w:rsid w:val="00404D81"/>
    <w:rsid w:val="00410371"/>
    <w:rsid w:val="00422823"/>
    <w:rsid w:val="004242F1"/>
    <w:rsid w:val="0047119B"/>
    <w:rsid w:val="00487AE1"/>
    <w:rsid w:val="004B6E3F"/>
    <w:rsid w:val="004B75B7"/>
    <w:rsid w:val="005141D9"/>
    <w:rsid w:val="0051580D"/>
    <w:rsid w:val="0051703D"/>
    <w:rsid w:val="00547111"/>
    <w:rsid w:val="00561F1F"/>
    <w:rsid w:val="00592D74"/>
    <w:rsid w:val="005A22F7"/>
    <w:rsid w:val="005C7666"/>
    <w:rsid w:val="005E2C44"/>
    <w:rsid w:val="00621188"/>
    <w:rsid w:val="006257ED"/>
    <w:rsid w:val="00627007"/>
    <w:rsid w:val="00653DE4"/>
    <w:rsid w:val="00665C47"/>
    <w:rsid w:val="00695066"/>
    <w:rsid w:val="00695808"/>
    <w:rsid w:val="006B46FB"/>
    <w:rsid w:val="006C4C48"/>
    <w:rsid w:val="006E0142"/>
    <w:rsid w:val="006E21FB"/>
    <w:rsid w:val="006F6B5B"/>
    <w:rsid w:val="00711199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C3B16"/>
    <w:rsid w:val="008D3CCC"/>
    <w:rsid w:val="008E1BFF"/>
    <w:rsid w:val="008F3789"/>
    <w:rsid w:val="008F686C"/>
    <w:rsid w:val="009148DE"/>
    <w:rsid w:val="0094049F"/>
    <w:rsid w:val="00941E30"/>
    <w:rsid w:val="00943842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80E95"/>
    <w:rsid w:val="00AA2CBC"/>
    <w:rsid w:val="00AC5820"/>
    <w:rsid w:val="00AD1CD8"/>
    <w:rsid w:val="00B07096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BF080C"/>
    <w:rsid w:val="00C02568"/>
    <w:rsid w:val="00C06342"/>
    <w:rsid w:val="00C52558"/>
    <w:rsid w:val="00C66BA2"/>
    <w:rsid w:val="00C870F6"/>
    <w:rsid w:val="00C95985"/>
    <w:rsid w:val="00CA7879"/>
    <w:rsid w:val="00CC5026"/>
    <w:rsid w:val="00CC68D0"/>
    <w:rsid w:val="00CE1D07"/>
    <w:rsid w:val="00CF2E88"/>
    <w:rsid w:val="00D02CE9"/>
    <w:rsid w:val="00D03F9A"/>
    <w:rsid w:val="00D06D51"/>
    <w:rsid w:val="00D13A67"/>
    <w:rsid w:val="00D24991"/>
    <w:rsid w:val="00D2578D"/>
    <w:rsid w:val="00D50255"/>
    <w:rsid w:val="00D66520"/>
    <w:rsid w:val="00D817BA"/>
    <w:rsid w:val="00D84AE9"/>
    <w:rsid w:val="00DA702F"/>
    <w:rsid w:val="00DC34EA"/>
    <w:rsid w:val="00DE34CF"/>
    <w:rsid w:val="00DE5749"/>
    <w:rsid w:val="00E07B09"/>
    <w:rsid w:val="00E13F3D"/>
    <w:rsid w:val="00E34898"/>
    <w:rsid w:val="00E448E0"/>
    <w:rsid w:val="00E50C25"/>
    <w:rsid w:val="00EB09B7"/>
    <w:rsid w:val="00EE69AC"/>
    <w:rsid w:val="00EE7D7C"/>
    <w:rsid w:val="00F25D98"/>
    <w:rsid w:val="00F26662"/>
    <w:rsid w:val="00F300FB"/>
    <w:rsid w:val="00F30D32"/>
    <w:rsid w:val="00F85167"/>
    <w:rsid w:val="00FB6386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7B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0">
    <w:name w:val="标题 5 字符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1636-1B02-442B-80D8-27643D22B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546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31</cp:revision>
  <cp:lastPrinted>1899-12-31T23:00:00Z</cp:lastPrinted>
  <dcterms:created xsi:type="dcterms:W3CDTF">2020-02-03T08:32:00Z</dcterms:created>
  <dcterms:modified xsi:type="dcterms:W3CDTF">2022-08-06T13:11:00Z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(3)MlB07OW0VLl9aCIt4kFcuhrd55PM3PAmNs/9HUhZfm+5Popp6pSvUVXpUJCVgzir7sgFqNQc
6dpma2tEixI80nD2D/f8izHaCV4sSdr159z7zZE0tqubP7rXF3+3Y++97AcK0Q1Mw+rbBupo
bM/AFvHKlvP3lcjkggP7eusQyusQQSkbt3eIU06aRXNsjbEH+mtPkzog0XAhk+KD0XE6Z+8K
a+szXJEpy++JNEabqm</vt:lpwstr>
  </property>
  <property fmtid="{D5CDD505-2E9C-101B-9397-08002B2CF9AE}" pid="26" name="_2015_ms_pID_7253431">
    <vt:lpwstr>BX4i4uDvjZe84ulnFK0vZthMaIGecEJNbOKSmfUGqqcl5uXmDkF7vx
rukGLHhOjhStlfes+3c5sodf0vihO4P55HtakWztwemf22aZgNAQa95pNEQt42kG/zlh5hG9
Xod039XL/lzuk9VO9/ndaCJWraXPWenc0XyekT6dccm1N/Y4QAN0xCBKQnzGqivEOahcaDLg
873s1RKAFt+puOmwxK6dj6GbL3luHgWA0B3x</vt:lpwstr>
  </property>
  <property fmtid="{D5CDD505-2E9C-101B-9397-08002B2CF9AE}" pid="27" name="_2015_ms_pID_7253432">
    <vt:lpwstr>6c20vwSgCI4W9IbSLR7tbuU=</vt:lpwstr>
  </property>
</Properties>
</file>